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157</w:t>
        </w:r>
      </w:fldSimple>
      <w:fldSimple w:instr=" DOCPROPERTY  MtgTitle  \* MERGEFORMAT "/>
      <w:r>
        <w:rPr>
          <w:b/>
          <w:i/>
          <w:noProof/>
          <w:sz w:val="28"/>
        </w:rPr>
        <w:tab/>
      </w:r>
      <w:fldSimple w:instr=" DOCPROPERTY  Tdoc#  \* MERGEFORMAT ">
        <w:r w:rsidR="00E13F3D" w:rsidRPr="00E13F3D">
          <w:rPr>
            <w:b/>
            <w:i/>
            <w:noProof/>
            <w:sz w:val="28"/>
          </w:rPr>
          <w:t>S5-245767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Hyderabad</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14th Oct 2024</w:t>
        </w:r>
      </w:fldSimple>
      <w:r w:rsidR="00547111">
        <w:rPr>
          <w:b/>
          <w:noProof/>
          <w:sz w:val="24"/>
        </w:rPr>
        <w:t xml:space="preserve"> - </w:t>
      </w:r>
      <w:fldSimple w:instr=" DOCPROPERTY  EndDate  \* MERGEFORMAT ">
        <w:r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32.290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0240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1B395C" w:rsidR="00F25D98" w:rsidRDefault="007B0C8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32.290 Message Sequence Handling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123796" w:rsidR="001E41F3" w:rsidRDefault="007B0C8A"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8CE31D" w:rsidR="007B0C8A" w:rsidRDefault="007B0C8A" w:rsidP="007B0C8A">
            <w:pPr>
              <w:pStyle w:val="CRCoverPage"/>
              <w:spacing w:after="0"/>
              <w:ind w:left="100"/>
              <w:rPr>
                <w:noProof/>
              </w:rPr>
            </w:pPr>
            <w:r>
              <w:rPr>
                <w:noProof/>
              </w:rPr>
              <w:t xml:space="preserve">Its described in TS32.290 (clause </w:t>
            </w:r>
            <w:r w:rsidRPr="001015AF">
              <w:rPr>
                <w:lang w:bidi="ar-IQ"/>
              </w:rPr>
              <w:t>5.3.2.3</w:t>
            </w:r>
            <w:r>
              <w:rPr>
                <w:noProof/>
              </w:rPr>
              <w:t xml:space="preserve">), that is necessary to not allow to </w:t>
            </w:r>
            <w:r>
              <w:rPr>
                <w:lang w:eastAsia="zh-CN"/>
              </w:rPr>
              <w:t>send a new quota request before receiving the previous response for the same rating group</w:t>
            </w:r>
            <w:r>
              <w:rPr>
                <w:lang w:eastAsia="zh-CN"/>
              </w:rPr>
              <w:t>, and that in the case the scenario occurs a failure handling scenario shall be followed, which currently is not available</w:t>
            </w:r>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F18545" w:rsidR="001E41F3" w:rsidRDefault="007B0C8A">
            <w:pPr>
              <w:pStyle w:val="CRCoverPage"/>
              <w:spacing w:after="0"/>
              <w:ind w:left="100"/>
              <w:rPr>
                <w:noProof/>
              </w:rPr>
            </w:pPr>
            <w:r>
              <w:rPr>
                <w:noProof/>
              </w:rPr>
              <w:t>Add the clause describing that the request shall be requested when is out of sequence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8F7095" w:rsidR="001E41F3" w:rsidRDefault="007B0C8A">
            <w:pPr>
              <w:pStyle w:val="CRCoverPage"/>
              <w:spacing w:after="0"/>
              <w:ind w:left="100"/>
              <w:rPr>
                <w:noProof/>
              </w:rPr>
            </w:pPr>
            <w:r>
              <w:rPr>
                <w:noProof/>
              </w:rPr>
              <w:t>No information on to handle an out of message sequence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DADE9" w:rsidR="001E41F3" w:rsidRDefault="007B0C8A">
            <w:pPr>
              <w:pStyle w:val="CRCoverPage"/>
              <w:spacing w:after="0"/>
              <w:ind w:left="100"/>
              <w:rPr>
                <w:noProof/>
              </w:rPr>
            </w:pPr>
            <w:r>
              <w:rPr>
                <w:noProof/>
              </w:rPr>
              <w:t>(new) 5.5.x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EB309C" w:rsidR="001E41F3" w:rsidRDefault="007B0C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4B693" w:rsidR="001E41F3" w:rsidRDefault="007B0C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CD0070" w:rsidR="001E41F3" w:rsidRDefault="007B0C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E258CF" w14:textId="77777777" w:rsidR="001E41F3" w:rsidRDefault="001E41F3">
      <w:pPr>
        <w:rPr>
          <w:noProof/>
        </w:rPr>
      </w:pPr>
    </w:p>
    <w:p w14:paraId="61FCBCB8" w14:textId="77777777" w:rsidR="007B0C8A" w:rsidRPr="006958F1" w:rsidRDefault="007B0C8A" w:rsidP="007B0C8A">
      <w:pPr>
        <w:sectPr w:rsidR="007B0C8A" w:rsidRPr="006958F1" w:rsidSect="007B0C8A">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B0C8A" w:rsidRPr="006958F1" w14:paraId="4375DF1C" w14:textId="77777777" w:rsidTr="00FE53C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7E0BB15" w14:textId="77777777" w:rsidR="007B0C8A" w:rsidRPr="006958F1" w:rsidRDefault="007B0C8A" w:rsidP="00FE53C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64800E42" w14:textId="77777777" w:rsidR="007B0C8A" w:rsidRDefault="007B0C8A">
      <w:pPr>
        <w:rPr>
          <w:noProof/>
        </w:rPr>
      </w:pPr>
    </w:p>
    <w:p w14:paraId="3CAA8D8E" w14:textId="77777777" w:rsidR="007B0C8A" w:rsidRDefault="007B0C8A">
      <w:pPr>
        <w:rPr>
          <w:noProof/>
        </w:rPr>
      </w:pPr>
    </w:p>
    <w:p w14:paraId="6FB5737F" w14:textId="5004DDDD" w:rsidR="007B0C8A" w:rsidRPr="00584DA8" w:rsidRDefault="007B0C8A" w:rsidP="007B0C8A">
      <w:pPr>
        <w:pStyle w:val="Heading3"/>
        <w:rPr>
          <w:ins w:id="1" w:author="Joao A. Rodrigues (Nokia)" w:date="2024-10-04T14:06:00Z" w16du:dateUtc="2024-10-04T13:06:00Z"/>
          <w:noProof/>
        </w:rPr>
      </w:pPr>
      <w:ins w:id="2" w:author="Joao A. Rodrigues (Nokia)" w:date="2024-10-04T14:06:00Z" w16du:dateUtc="2024-10-04T13:06:00Z">
        <w:r w:rsidRPr="00584DA8">
          <w:rPr>
            <w:noProof/>
          </w:rPr>
          <w:t>5.</w:t>
        </w:r>
        <w:r>
          <w:rPr>
            <w:noProof/>
          </w:rPr>
          <w:t>5.</w:t>
        </w:r>
        <w:r>
          <w:t>x</w:t>
        </w:r>
        <w:r w:rsidRPr="00584DA8">
          <w:rPr>
            <w:noProof/>
          </w:rPr>
          <w:tab/>
        </w:r>
        <w:r>
          <w:rPr>
            <w:noProof/>
          </w:rPr>
          <w:t>Message Sequence handling</w:t>
        </w:r>
      </w:ins>
    </w:p>
    <w:p w14:paraId="1F1CBE08" w14:textId="77777777" w:rsidR="007B0C8A" w:rsidRDefault="007B0C8A" w:rsidP="007B0C8A">
      <w:pPr>
        <w:rPr>
          <w:ins w:id="3" w:author="Joao A. Rodrigues (Nokia)" w:date="2024-10-04T14:06:00Z" w16du:dateUtc="2024-10-04T13:06:00Z"/>
          <w:noProof/>
        </w:rPr>
      </w:pPr>
      <w:ins w:id="4" w:author="Joao A. Rodrigues (Nokia)" w:date="2024-10-04T14:06:00Z" w16du:dateUtc="2024-10-04T13:06:00Z">
        <w:r w:rsidRPr="00584DA8">
          <w:rPr>
            <w:noProof/>
          </w:rPr>
          <w:t xml:space="preserve">In case a </w:t>
        </w:r>
        <w:r w:rsidRPr="00584DA8">
          <w:t>NF</w:t>
        </w:r>
        <w:r w:rsidRPr="00734C42">
          <w:rPr>
            <w:noProof/>
          </w:rPr>
          <w:t xml:space="preserve"> </w:t>
        </w:r>
        <w:r w:rsidRPr="008A06B9">
          <w:rPr>
            <w:noProof/>
          </w:rPr>
          <w:t>consumer</w:t>
        </w:r>
        <w:r>
          <w:rPr>
            <w:noProof/>
          </w:rPr>
          <w:t xml:space="preserve"> </w:t>
        </w:r>
        <w:r w:rsidRPr="00584DA8">
          <w:t>(CTF)</w:t>
        </w:r>
        <w:r w:rsidRPr="00584DA8">
          <w:rPr>
            <w:noProof/>
          </w:rPr>
          <w:t xml:space="preserve"> </w:t>
        </w:r>
        <w:r>
          <w:rPr>
            <w:noProof/>
          </w:rPr>
          <w:t>requests CHF more units to be granted so the service can continue, and to report used units, than it needs to guarantee that for the same Rating Group, the NF(CTF) shall only send a units to be granted requeat after receiving a Charging Data Response, in case this scenario is not fulfileed, CHF shall reject the request for the existing charging session</w:t>
        </w:r>
        <w:r w:rsidRPr="006F3348">
          <w:t>.</w:t>
        </w:r>
      </w:ins>
    </w:p>
    <w:p w14:paraId="46A995CF" w14:textId="77777777" w:rsidR="007B0C8A" w:rsidDel="007B0C8A" w:rsidRDefault="007B0C8A">
      <w:pPr>
        <w:rPr>
          <w:del w:id="5" w:author="Joao A. Rodrigues (Nokia)" w:date="2024-10-04T14:07:00Z" w16du:dateUtc="2024-10-04T13:07:00Z"/>
          <w:noProof/>
        </w:rPr>
      </w:pPr>
    </w:p>
    <w:p w14:paraId="55875995" w14:textId="77777777" w:rsidR="007B0C8A" w:rsidRDefault="007B0C8A">
      <w:pPr>
        <w:rPr>
          <w:noProof/>
        </w:rPr>
      </w:pPr>
    </w:p>
    <w:p w14:paraId="29DDBE90" w14:textId="77777777" w:rsidR="007B0C8A" w:rsidRDefault="007B0C8A">
      <w:pPr>
        <w:rPr>
          <w:noProof/>
        </w:rPr>
      </w:pPr>
    </w:p>
    <w:p w14:paraId="5F4962F0" w14:textId="77777777" w:rsidR="007B0C8A" w:rsidRDefault="007B0C8A" w:rsidP="007B0C8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B0C8A" w:rsidRPr="006958F1" w14:paraId="590C6317" w14:textId="77777777" w:rsidTr="00FE53C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D657A2A" w14:textId="77777777" w:rsidR="007B0C8A" w:rsidRPr="006958F1" w:rsidRDefault="007B0C8A" w:rsidP="00FE53CF">
            <w:pPr>
              <w:jc w:val="center"/>
              <w:rPr>
                <w:rFonts w:ascii="Arial" w:hAnsi="Arial" w:cs="Arial"/>
                <w:b/>
                <w:bCs/>
                <w:sz w:val="28"/>
                <w:szCs w:val="28"/>
              </w:rPr>
            </w:pPr>
            <w:r>
              <w:rPr>
                <w:rFonts w:ascii="Arial" w:hAnsi="Arial" w:cs="Arial"/>
                <w:b/>
                <w:bCs/>
                <w:sz w:val="28"/>
                <w:szCs w:val="28"/>
              </w:rPr>
              <w:t>End of Changes</w:t>
            </w:r>
          </w:p>
        </w:tc>
      </w:tr>
    </w:tbl>
    <w:p w14:paraId="68C9CD36" w14:textId="77777777" w:rsidR="001E41F3" w:rsidRDefault="001E41F3" w:rsidP="007B0C8A">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F84ABF" w14:textId="77777777" w:rsidR="000E36C6" w:rsidRDefault="000E36C6">
      <w:r>
        <w:separator/>
      </w:r>
    </w:p>
  </w:endnote>
  <w:endnote w:type="continuationSeparator" w:id="0">
    <w:p w14:paraId="4D1D75CF" w14:textId="77777777" w:rsidR="000E36C6" w:rsidRDefault="000E3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922364" w14:textId="77777777" w:rsidR="000E36C6" w:rsidRDefault="000E36C6">
      <w:r>
        <w:separator/>
      </w:r>
    </w:p>
  </w:footnote>
  <w:footnote w:type="continuationSeparator" w:id="0">
    <w:p w14:paraId="12DA54C1" w14:textId="77777777" w:rsidR="000E36C6" w:rsidRDefault="000E3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A09581" w14:textId="77777777" w:rsidR="007B0C8A" w:rsidRDefault="007B0C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ao A. Rodrigues (Nokia)">
    <w15:presenceInfo w15:providerId="AD" w15:userId="S::joao.a.rodrigues@nokia.com::85288394-8f14-4a4f-be49-fb48d5fcf0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36C6"/>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0C8A"/>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75E7C"/>
    <w:rsid w:val="00EB09B7"/>
    <w:rsid w:val="00EE7D7C"/>
    <w:rsid w:val="00F25D98"/>
    <w:rsid w:val="00F300FB"/>
    <w:rsid w:val="00F370D2"/>
    <w:rsid w:val="00FB6386"/>
    <w:rsid w:val="00FD659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B0C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36</TotalTime>
  <Pages>2</Pages>
  <Words>484</Words>
  <Characters>2763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Joao A. Rodrigues (Nokia)</cp:lastModifiedBy>
  <cp:revision>12</cp:revision>
  <cp:lastPrinted>1900-01-01T00:36:45Z</cp:lastPrinted>
  <dcterms:created xsi:type="dcterms:W3CDTF">2020-02-03T08:32:00Z</dcterms:created>
  <dcterms:modified xsi:type="dcterms:W3CDTF">2024-10-04T13:14:00Z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S5-245767</vt:lpwstr>
  </property>
  <property fmtid="{D5CDD505-2E9C-101B-9397-08002B2CF9AE}" pid="10" name="Spec#">
    <vt:lpwstr>32.290</vt:lpwstr>
  </property>
  <property fmtid="{D5CDD505-2E9C-101B-9397-08002B2CF9AE}" pid="11" name="Cr#">
    <vt:lpwstr>0240</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32.290 Message Sequence Handling</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2024-10-04</vt:lpwstr>
  </property>
  <property fmtid="{D5CDD505-2E9C-101B-9397-08002B2CF9AE}" pid="20" name="Release">
    <vt:lpwstr>Rel-19</vt:lpwstr>
  </property>
</Properties>
</file>